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D32C45" w14:textId="3B07FFF4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291F1C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5F2D65" w:rsidRPr="00F25496">
        <w:rPr>
          <w:b/>
          <w:i/>
          <w:noProof/>
          <w:sz w:val="28"/>
        </w:rPr>
        <w:t>2</w:t>
      </w:r>
      <w:r w:rsidR="005F2D65">
        <w:rPr>
          <w:b/>
          <w:i/>
          <w:noProof/>
          <w:sz w:val="28"/>
        </w:rPr>
        <w:t>2</w:t>
      </w:r>
      <w:r w:rsidR="005F2D65">
        <w:rPr>
          <w:b/>
          <w:i/>
          <w:noProof/>
          <w:sz w:val="28"/>
        </w:rPr>
        <w:t>2078</w:t>
      </w:r>
    </w:p>
    <w:p w14:paraId="7CB45193" w14:textId="1DE5F13D" w:rsidR="001E41F3" w:rsidRPr="00887DA0" w:rsidRDefault="00887DA0" w:rsidP="00887DA0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887DA0">
        <w:rPr>
          <w:b/>
          <w:bCs/>
          <w:sz w:val="24"/>
        </w:rPr>
        <w:t>e-meeting</w:t>
      </w:r>
      <w:proofErr w:type="gramEnd"/>
      <w:r w:rsidRPr="00887DA0">
        <w:rPr>
          <w:b/>
          <w:bCs/>
          <w:sz w:val="24"/>
        </w:rPr>
        <w:t xml:space="preserve">, </w:t>
      </w:r>
      <w:r w:rsidR="00291F1C" w:rsidRPr="00291F1C">
        <w:rPr>
          <w:b/>
          <w:bCs/>
          <w:sz w:val="24"/>
        </w:rPr>
        <w:t>22 - 26 August</w:t>
      </w:r>
      <w:r w:rsidRPr="00887DA0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33C62" w:rsidR="001E41F3" w:rsidRPr="00410371" w:rsidRDefault="00654D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30F7">
              <w:rPr>
                <w:b/>
                <w:noProof/>
                <w:sz w:val="28"/>
              </w:rPr>
              <w:t>33</w:t>
            </w:r>
            <w:r w:rsidR="00D430F7">
              <w:rPr>
                <w:rFonts w:hint="eastAsia"/>
                <w:b/>
                <w:noProof/>
                <w:sz w:val="28"/>
                <w:lang w:eastAsia="zh-CN"/>
              </w:rPr>
              <w:t>.5</w:t>
            </w:r>
            <w:r w:rsidR="00D430F7">
              <w:rPr>
                <w:b/>
                <w:noProof/>
                <w:sz w:val="28"/>
                <w:lang w:eastAsia="zh-CN"/>
              </w:rPr>
              <w:t>03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96116D" w:rsidR="001E41F3" w:rsidRPr="00410371" w:rsidRDefault="005F2D65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54D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2F1A27" w:rsidR="001E41F3" w:rsidRPr="00410371" w:rsidRDefault="00654D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30F7">
              <w:rPr>
                <w:b/>
                <w:noProof/>
                <w:sz w:val="28"/>
              </w:rPr>
              <w:t>17.0.1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B1877" w:rsidR="00F25D98" w:rsidRDefault="00D430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479DCA" w:rsidR="001E41F3" w:rsidRDefault="0019371F" w:rsidP="001937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Pr="0019371F">
              <w:rPr>
                <w:noProof/>
              </w:rPr>
              <w:t>larification on SUPI in Nudm_UEAuthentication_GetProseAv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C7078B" w:rsidR="001E41F3" w:rsidRDefault="00D4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92AB7E" w:rsidR="001E41F3" w:rsidRDefault="00D430F7">
            <w:pPr>
              <w:pStyle w:val="CRCoverPage"/>
              <w:spacing w:after="0"/>
              <w:ind w:left="100"/>
              <w:rPr>
                <w:noProof/>
              </w:rPr>
            </w:pPr>
            <w:r w:rsidRPr="00D0265E">
              <w:rPr>
                <w:color w:val="000000"/>
                <w:sz w:val="18"/>
                <w:szCs w:val="18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8AC20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291F1C">
              <w:t>08</w:t>
            </w:r>
            <w:r w:rsidR="00291F1C">
              <w:rPr>
                <w:rFonts w:hint="eastAsia"/>
                <w:lang w:eastAsia="zh-CN"/>
              </w:rPr>
              <w:t>-</w:t>
            </w:r>
            <w:r w:rsidR="00291F1C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B260A9" w:rsidR="001E41F3" w:rsidRDefault="00654D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fldChar w:fldCharType="begin"/>
            </w:r>
            <w:r>
              <w:rPr>
                <w:b/>
                <w:noProof/>
                <w:lang w:eastAsia="zh-CN"/>
              </w:rPr>
              <w:instrText xml:space="preserve"> DOCPROPERTY  Cat  \* MERGEFORMAT </w:instrText>
            </w:r>
            <w:r>
              <w:rPr>
                <w:b/>
                <w:noProof/>
                <w:lang w:eastAsia="zh-CN"/>
              </w:rPr>
              <w:fldChar w:fldCharType="separate"/>
            </w:r>
            <w:r w:rsidR="005D4A3C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AEE80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91F1C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D9D48F" w:rsidR="001E41F3" w:rsidRDefault="0019371F" w:rsidP="0019371F">
            <w:pPr>
              <w:pStyle w:val="CRCoverPage"/>
              <w:spacing w:after="0"/>
              <w:rPr>
                <w:noProof/>
              </w:rPr>
            </w:pPr>
            <w:r>
              <w:t xml:space="preserve">In the </w:t>
            </w:r>
            <w:proofErr w:type="spellStart"/>
            <w:r>
              <w:t>Nudm_UEAuthentication_GetProseAv</w:t>
            </w:r>
            <w:proofErr w:type="spellEnd"/>
            <w:r>
              <w:t xml:space="preserve"> service, SUPI or SUCI can be used. However, according to the step 5 in the clause 6.3.3.3.2, AUSF will trigger the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proofErr w:type="spellStart"/>
            <w:r>
              <w:t>authention</w:t>
            </w:r>
            <w:proofErr w:type="spellEnd"/>
            <w:r>
              <w:t xml:space="preserve"> procedure only when the SUCI is received, there is no case the AUSF can use SUPI to trigger the </w:t>
            </w:r>
            <w:proofErr w:type="spellStart"/>
            <w:r>
              <w:t>ProSe</w:t>
            </w:r>
            <w:proofErr w:type="spellEnd"/>
            <w:r>
              <w:t xml:space="preserve"> authentication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6B1451" w:rsidR="001E41F3" w:rsidRDefault="001937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SUPI from the service and </w:t>
            </w:r>
            <w:r w:rsidR="00C42A20">
              <w:rPr>
                <w:noProof/>
                <w:lang w:eastAsia="zh-CN"/>
              </w:rPr>
              <w:t>move the SUPI to the required output.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0AE3BC" w:rsidR="001E41F3" w:rsidRDefault="001937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service is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A91EEC" w:rsidR="001E41F3" w:rsidRDefault="001937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4A2E0B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D535C2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448A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45C505" w14:textId="77777777" w:rsidR="005D743C" w:rsidRPr="0042466D" w:rsidRDefault="005D743C" w:rsidP="005D7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4ED70F6F" w14:textId="77777777" w:rsidR="0019371F" w:rsidRDefault="0019371F" w:rsidP="0019371F">
      <w:pPr>
        <w:pStyle w:val="40"/>
        <w:rPr>
          <w:lang w:eastAsia="x-none"/>
        </w:rPr>
      </w:pPr>
      <w:bookmarkStart w:id="3" w:name="_Toc106372417"/>
      <w:bookmarkStart w:id="4" w:name="_Toc106364551"/>
      <w:bookmarkEnd w:id="2"/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tab/>
      </w:r>
      <w:proofErr w:type="spellStart"/>
      <w:r>
        <w:t>Nudm_UEAuthentication_GetProseAv</w:t>
      </w:r>
      <w:proofErr w:type="spellEnd"/>
      <w:r>
        <w:t xml:space="preserve"> service operation</w:t>
      </w:r>
      <w:bookmarkEnd w:id="3"/>
      <w:bookmarkEnd w:id="4"/>
    </w:p>
    <w:p w14:paraId="2B77F2C3" w14:textId="77777777" w:rsidR="0019371F" w:rsidRDefault="0019371F" w:rsidP="0019371F">
      <w:r>
        <w:rPr>
          <w:b/>
        </w:rPr>
        <w:t>Service operation name:</w:t>
      </w:r>
      <w:r>
        <w:t xml:space="preserve"> </w:t>
      </w:r>
      <w:proofErr w:type="spellStart"/>
      <w:r>
        <w:t>Nudm_UEAuthentication_GetProseAv</w:t>
      </w:r>
      <w:proofErr w:type="spellEnd"/>
      <w:r>
        <w:t>.</w:t>
      </w:r>
    </w:p>
    <w:p w14:paraId="33A8E9B9" w14:textId="59CCCD46" w:rsidR="0019371F" w:rsidRDefault="0019371F" w:rsidP="0019371F">
      <w:r>
        <w:rPr>
          <w:b/>
        </w:rPr>
        <w:t>Description:</w:t>
      </w:r>
      <w:r>
        <w:t xml:space="preserve"> Requester NF gets the authentication data for Prose and the Routing Indicator from UDM. </w:t>
      </w:r>
      <w:del w:id="5" w:author="Huawei" w:date="2022-07-27T16:36:00Z">
        <w:r w:rsidDel="004F2D9B">
          <w:delText>If SUCI is included, this service operation returns the SUPI.</w:delText>
        </w:r>
      </w:del>
    </w:p>
    <w:p w14:paraId="721B3199" w14:textId="2A8EFF05" w:rsidR="0019371F" w:rsidRDefault="0019371F" w:rsidP="0019371F">
      <w:r>
        <w:rPr>
          <w:b/>
        </w:rPr>
        <w:t>Inputs, Required:</w:t>
      </w:r>
      <w:del w:id="6" w:author="Huawei" w:date="2022-07-27T16:01:00Z">
        <w:r w:rsidDel="0019371F">
          <w:delText xml:space="preserve"> SUPI or</w:delText>
        </w:r>
      </w:del>
      <w:r>
        <w:t xml:space="preserve"> SUCI, Relay Service Code, </w:t>
      </w:r>
      <w:r>
        <w:rPr>
          <w:lang w:eastAsia="zh-CN"/>
        </w:rPr>
        <w:t>Serving network name</w:t>
      </w:r>
      <w:r>
        <w:t>.</w:t>
      </w:r>
    </w:p>
    <w:p w14:paraId="184AC128" w14:textId="77777777" w:rsidR="0019371F" w:rsidRDefault="0019371F" w:rsidP="0019371F">
      <w:r>
        <w:rPr>
          <w:b/>
        </w:rPr>
        <w:t>Inputs, Optional:</w:t>
      </w:r>
      <w:r>
        <w:t xml:space="preserve"> Synchronization Failure indication and related information (i.e. RAND/AUTS).</w:t>
      </w:r>
    </w:p>
    <w:p w14:paraId="06E0D7B4" w14:textId="637278C3" w:rsidR="0019371F" w:rsidRDefault="0019371F" w:rsidP="0019371F">
      <w:r>
        <w:rPr>
          <w:b/>
        </w:rPr>
        <w:t>Outputs, Required:</w:t>
      </w:r>
      <w:r>
        <w:t xml:space="preserve"> Authentication Vector for Prose, </w:t>
      </w:r>
      <w:r>
        <w:rPr>
          <w:rFonts w:eastAsia="微软雅黑"/>
        </w:rPr>
        <w:t>Routing Indicator</w:t>
      </w:r>
      <w:ins w:id="7" w:author="Huawei" w:date="2022-07-27T16:36:00Z">
        <w:r w:rsidR="004F2D9B">
          <w:rPr>
            <w:rFonts w:eastAsia="微软雅黑"/>
          </w:rPr>
          <w:t>, SUPI</w:t>
        </w:r>
      </w:ins>
      <w:r>
        <w:t>.</w:t>
      </w:r>
    </w:p>
    <w:p w14:paraId="1AD02149" w14:textId="627F88C7" w:rsidR="005D743C" w:rsidRPr="0019371F" w:rsidRDefault="0019371F" w:rsidP="005D743C">
      <w:pPr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b/>
        </w:rPr>
        <w:t>Outputs, Optional:</w:t>
      </w:r>
      <w:r>
        <w:t xml:space="preserve"> </w:t>
      </w:r>
      <w:del w:id="8" w:author="Huawei" w:date="2022-07-27T16:35:00Z">
        <w:r w:rsidDel="004F2D9B">
          <w:rPr>
            <w:rFonts w:hint="eastAsia"/>
            <w:lang w:eastAsia="zh-CN"/>
          </w:rPr>
          <w:delText>SUPI if SUCI was used as input</w:delText>
        </w:r>
      </w:del>
      <w:ins w:id="9" w:author="Huawei" w:date="2022-07-27T16:35:00Z">
        <w:r w:rsidR="004F2D9B">
          <w:rPr>
            <w:rFonts w:hint="eastAsia"/>
            <w:lang w:eastAsia="zh-CN"/>
          </w:rPr>
          <w:t>None</w:t>
        </w:r>
      </w:ins>
      <w:r>
        <w:t>.</w:t>
      </w:r>
      <w:r w:rsidR="005D743C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3D99A890" w14:textId="77777777" w:rsidR="005D743C" w:rsidRPr="0042466D" w:rsidRDefault="005D743C" w:rsidP="005D7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2CA68B" w14:textId="77777777" w:rsidR="00654D01" w:rsidRDefault="00654D01">
      <w:r>
        <w:separator/>
      </w:r>
    </w:p>
  </w:endnote>
  <w:endnote w:type="continuationSeparator" w:id="0">
    <w:p w14:paraId="73EB9F3B" w14:textId="77777777" w:rsidR="00654D01" w:rsidRDefault="00654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CC8EDF" w14:textId="77777777" w:rsidR="00654D01" w:rsidRDefault="00654D01">
      <w:r>
        <w:separator/>
      </w:r>
    </w:p>
  </w:footnote>
  <w:footnote w:type="continuationSeparator" w:id="0">
    <w:p w14:paraId="2F009B6B" w14:textId="77777777" w:rsidR="00654D01" w:rsidRDefault="00654D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C7D8F"/>
    <w:rsid w:val="000D44B3"/>
    <w:rsid w:val="000E014D"/>
    <w:rsid w:val="00145D43"/>
    <w:rsid w:val="00156BE0"/>
    <w:rsid w:val="00192C46"/>
    <w:rsid w:val="0019371F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1F1C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92545"/>
    <w:rsid w:val="004A52C6"/>
    <w:rsid w:val="004B75B7"/>
    <w:rsid w:val="004D5235"/>
    <w:rsid w:val="004F2D9B"/>
    <w:rsid w:val="005009D9"/>
    <w:rsid w:val="0051580D"/>
    <w:rsid w:val="00547111"/>
    <w:rsid w:val="00592D74"/>
    <w:rsid w:val="005D4A3C"/>
    <w:rsid w:val="005D743C"/>
    <w:rsid w:val="005E2C44"/>
    <w:rsid w:val="005F2D65"/>
    <w:rsid w:val="00621188"/>
    <w:rsid w:val="006257ED"/>
    <w:rsid w:val="00654D01"/>
    <w:rsid w:val="0065536E"/>
    <w:rsid w:val="00665C47"/>
    <w:rsid w:val="00695808"/>
    <w:rsid w:val="006B46FB"/>
    <w:rsid w:val="006E21FB"/>
    <w:rsid w:val="00785599"/>
    <w:rsid w:val="00792342"/>
    <w:rsid w:val="007977A8"/>
    <w:rsid w:val="007A6A4D"/>
    <w:rsid w:val="007B512A"/>
    <w:rsid w:val="007C2097"/>
    <w:rsid w:val="007D6A07"/>
    <w:rsid w:val="007F7259"/>
    <w:rsid w:val="008040A8"/>
    <w:rsid w:val="008279FA"/>
    <w:rsid w:val="008419BF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82888"/>
    <w:rsid w:val="00B968C8"/>
    <w:rsid w:val="00BA3EC5"/>
    <w:rsid w:val="00BA51D9"/>
    <w:rsid w:val="00BB5DFC"/>
    <w:rsid w:val="00BD279D"/>
    <w:rsid w:val="00BD6BB8"/>
    <w:rsid w:val="00C119B3"/>
    <w:rsid w:val="00C12D8A"/>
    <w:rsid w:val="00C42A20"/>
    <w:rsid w:val="00C66BA2"/>
    <w:rsid w:val="00C95985"/>
    <w:rsid w:val="00CC5026"/>
    <w:rsid w:val="00CC68D0"/>
    <w:rsid w:val="00CF5C18"/>
    <w:rsid w:val="00D03F9A"/>
    <w:rsid w:val="00D06D51"/>
    <w:rsid w:val="00D24991"/>
    <w:rsid w:val="00D430F7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887DA0"/>
    <w:pPr>
      <w:spacing w:after="120"/>
    </w:pPr>
  </w:style>
  <w:style w:type="character" w:customStyle="1" w:styleId="Char0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887DA0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887DA0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887DA0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887DA0"/>
  </w:style>
  <w:style w:type="character" w:customStyle="1" w:styleId="Char4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887DA0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8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887DA0"/>
    <w:pPr>
      <w:spacing w:after="0"/>
    </w:pPr>
  </w:style>
  <w:style w:type="character" w:customStyle="1" w:styleId="Chara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887DA0"/>
  </w:style>
  <w:style w:type="character" w:customStyle="1" w:styleId="Chard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887DA0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2D9E1-285C-4F2F-B2D1-D66BBF04A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2020-02-03T08:32:00Z</dcterms:created>
  <dcterms:modified xsi:type="dcterms:W3CDTF">2022-08-16T02:07:00Z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(3)kUh5hbv+LYWD6f7+1mVrrb6sn4e36iS6wiygwzjVvDzDd5FrOeR0vXxkG/4jVlTM7a3Xm26H
YLhnXx+AKtghJQGcfg654osmOYmQrXPuCDzc7rO+xzSJYX8OA2vuj+66bO+geeUo0bqYGuC/
yM8BzXfnKW3XBiUSDlafYA5rQTmt0elDV4YLZfJCw5J6DsW43z1N/lMD8EQouVhPAgLQTF8+
OePEJ/oh4avlL96BtW</vt:lpwstr>
  </property>
  <property fmtid="{D5CDD505-2E9C-101B-9397-08002B2CF9AE}" pid="22" name="_2015_ms_pID_7253431">
    <vt:lpwstr>YxwIErr3nU5pZmXEuVGt7wlFYCukNIJI5tRr51b+PrJ3JwUo3rdsdj
MH8f41OAiYeHFu94H82xn2ub15cRbUw71emxNZMsEJQdk1PLYHcRNEbTSBefu8VFbKiz0thV
VQpOoNP0P6Pvplh7+0YLUj+EMgij1aM9a7G8PoRY2/QDGj9YxsM5fOnGVHc3h5Tn0Is6Rxfw
qFUVARK/FNcvdamLXEnI1zzbAgijk7XZ7G6a</vt:lpwstr>
  </property>
  <property fmtid="{D5CDD505-2E9C-101B-9397-08002B2CF9AE}" pid="23" name="_2015_ms_pID_7253432">
    <vt:lpwstr>K2p8nT5G2IAYOwT8gBzz2dw=</vt:lpwstr>
  </property>
</Properties>
</file>